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6DCAC7C7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r w:rsidR="005F27EC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3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2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3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4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5" w:author="OPPOrev1" w:date="2022-02-17T14:33:00Z"/>
          <w:lang w:eastAsia="zh-CN"/>
        </w:rPr>
      </w:pPr>
      <w:ins w:id="6" w:author="Qualcomm1" w:date="2022-02-11T08:59:00Z">
        <w:r>
          <w:rPr>
            <w:lang w:eastAsia="zh-CN"/>
          </w:rPr>
          <w:t>Following</w:t>
        </w:r>
      </w:ins>
      <w:ins w:id="7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8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9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0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1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2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3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4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5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6" w:author="Qualcomm1" w:date="2022-02-11T09:02:00Z">
        <w:r>
          <w:rPr>
            <w:lang w:eastAsia="zh-CN"/>
          </w:rPr>
          <w:t xml:space="preserve">, </w:t>
        </w:r>
      </w:ins>
      <w:del w:id="17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18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19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0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1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2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3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4" w:author="Qualcomm1" w:date="2022-02-11T10:09:00Z">
        <w:r w:rsidR="00DC5EA1">
          <w:rPr>
            <w:lang w:eastAsia="zh-CN"/>
          </w:rPr>
          <w:t>scenarios</w:t>
        </w:r>
      </w:ins>
      <w:ins w:id="25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6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7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28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29" w:author="Qualcomm1" w:date="2022-02-11T10:18:00Z">
        <w:r w:rsidR="002D75BB">
          <w:rPr>
            <w:lang w:eastAsia="zh-CN"/>
          </w:rPr>
          <w:t xml:space="preserve"> in Rel-19</w:t>
        </w:r>
      </w:ins>
      <w:ins w:id="30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31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32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33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34" w:author="Qualcomm1" w:date="2022-02-11T09:14:00Z">
        <w:del w:id="35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36" w:author="沈嘉(James)" w:date="2022-02-12T18:52:00Z">
        <w:del w:id="37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38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39" w:author="Qualcomm1" w:date="2022-02-11T09:15:00Z">
        <w:del w:id="40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1" w:author="Qualcomm1" w:date="2022-02-11T12:27:00Z">
        <w:del w:id="42" w:author="OPPOrev1" w:date="2022-02-17T14:33:00Z">
          <w:r w:rsidR="0025433C" w:rsidRPr="00251EC9" w:rsidDel="005F0773">
            <w:delText>NW-assis</w:delText>
          </w:r>
        </w:del>
      </w:ins>
      <w:ins w:id="43" w:author="沈嘉(James)" w:date="2022-02-12T18:55:00Z">
        <w:del w:id="44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45" w:author="Qualcomm1" w:date="2022-02-11T12:27:00Z">
        <w:del w:id="46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47" w:author="Qualcomm1" w:date="2022-02-11T09:19:00Z">
        <w:del w:id="48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49" w:author="Qualcomm1" w:date="2022-02-11T09:15:00Z">
        <w:del w:id="50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1" w:author="Qualcomm1" w:date="2022-02-11T09:16:00Z">
        <w:del w:id="52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53" w:author="Qualcomm1" w:date="2022-02-11T12:27:00Z">
        <w:del w:id="54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55" w:author="Qualcomm1" w:date="2022-02-11T09:15:00Z">
        <w:del w:id="56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33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57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58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59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0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1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62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63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64" w:author="Qualcomm1" w:date="2022-02-11T12:28:00Z">
        <w:r w:rsidR="0025433C">
          <w:rPr>
            <w:lang w:eastAsia="zh-CN"/>
          </w:rPr>
          <w:t>/inference</w:t>
        </w:r>
      </w:ins>
      <w:del w:id="65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66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67" w:author="Qualcomm1" w:date="2022-02-11T09:20:00Z"/>
          <w:lang w:eastAsia="zh-CN"/>
        </w:rPr>
      </w:pPr>
      <w:del w:id="68" w:author="Qualcomm1" w:date="2022-02-11T10:08:00Z">
        <w:r w:rsidDel="00DC5EA1">
          <w:rPr>
            <w:lang w:eastAsia="zh-CN"/>
          </w:rPr>
          <w:delText xml:space="preserve">e </w:delText>
        </w:r>
      </w:del>
      <w:del w:id="69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0" w:author="Qualcomm1" w:date="2022-02-11T12:12:00Z"/>
          <w:u w:val="single"/>
        </w:rPr>
      </w:pPr>
      <w:del w:id="71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72" w:author="OPPOrev1" w:date="2022-02-17T14:34:00Z"/>
          <w:lang w:val="en-US" w:eastAsia="zh-CN"/>
        </w:rPr>
      </w:pPr>
      <w:del w:id="73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74" w:author="Qualcomm1" w:date="2022-02-11T09:25:00Z">
        <w:del w:id="75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76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77" w:author="Qualcomm1" w:date="2022-02-11T09:25:00Z">
        <w:del w:id="78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79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0" w:author="Qualcomm1" w:date="2022-02-11T09:24:00Z">
        <w:del w:id="81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82" w:author="沈嘉(James)" w:date="2022-02-12T18:53:00Z">
        <w:del w:id="83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84" w:author="Qualcomm1" w:date="2022-02-11T09:24:00Z">
        <w:del w:id="85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86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87" w:author="Qualcomm1" w:date="2022-02-11T09:30:00Z">
        <w:del w:id="88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89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0" w:author="Qualcomm1" w:date="2022-02-11T09:30:00Z">
        <w:del w:id="91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92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93" w:author="Qualcomm1" w:date="2022-02-11T09:26:00Z">
        <w:del w:id="94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95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96" w:author="Qualcomm1" w:date="2022-02-11T09:26:00Z">
        <w:del w:id="97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8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99" w:author="沈嘉(James)" w:date="2022-02-12T18:54:00Z">
        <w:del w:id="100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1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02" w:author="Qualcomm1" w:date="2022-02-11T12:01:00Z">
        <w:del w:id="103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04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05" w:author="OPPOrev1" w:date="2022-02-17T14:34:00Z"/>
          <w:lang w:val="en-US" w:eastAsia="zh-CN"/>
        </w:rPr>
      </w:pPr>
      <w:ins w:id="106" w:author="Qualcomm1" w:date="2022-02-11T12:16:00Z">
        <w:del w:id="107" w:author="OPPOrev1" w:date="2022-02-17T14:34:00Z">
          <w:r w:rsidDel="009C6EEE">
            <w:rPr>
              <w:lang w:val="en-US" w:eastAsia="zh-CN"/>
            </w:rPr>
            <w:br/>
          </w:r>
        </w:del>
      </w:ins>
      <w:ins w:id="108" w:author="Qualcomm1" w:date="2022-02-11T09:28:00Z">
        <w:del w:id="109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0" w:author="Qualcomm1" w:date="2022-02-11T12:00:00Z">
        <w:del w:id="111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12" w:author="Qualcomm1" w:date="2022-02-11T12:03:00Z">
        <w:del w:id="113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14" w:author="Qualcomm1" w:date="2022-02-11T09:28:00Z">
        <w:del w:id="115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16" w:author="Qualcomm1" w:date="2022-02-11T09:29:00Z">
        <w:del w:id="117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18" w:author="Qualcomm1" w:date="2022-02-11T09:27:00Z">
        <w:del w:id="119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0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1" w:author="Qualcomm1" w:date="2022-02-11T09:27:00Z">
        <w:del w:id="122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23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24" w:author="沈嘉(James)" w:date="2022-02-15T09:22:00Z">
        <w:del w:id="125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26" w:author="沈嘉(James)" w:date="2022-02-15T09:23:00Z">
        <w:del w:id="127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28" w:author="沈嘉(James)" w:date="2022-02-15T09:25:00Z">
        <w:del w:id="129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0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1" w:author="沈嘉(James)" w:date="2022-02-15T09:24:00Z">
        <w:del w:id="132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33" w:author="沈嘉(James)" w:date="2022-02-15T09:26:00Z">
        <w:del w:id="134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35" w:author="沈嘉(James)" w:date="2022-02-15T09:27:00Z">
        <w:del w:id="136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37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38" w:author="Qualcomm1" w:date="2022-02-11T09:27:00Z">
        <w:del w:id="139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0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1" w:author="Qualcomm1" w:date="2022-02-11T12:07:00Z">
        <w:del w:id="142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43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44" w:author="Qualcomm1" w:date="2022-02-11T12:07:00Z">
        <w:del w:id="145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46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47" w:author="Qualcomm1" w:date="2022-02-11T09:27:00Z">
        <w:del w:id="148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9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0" w:author="Qualcomm1" w:date="2022-02-11T09:29:00Z">
        <w:del w:id="151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52" w:author="Qualcomm1" w:date="2022-02-11T09:30:00Z">
        <w:del w:id="153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54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55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55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56" w:author="Qualcomm1" w:date="2022-02-11T09:34:00Z">
        <w:del w:id="157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58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59" w:author="Qualcomm1" w:date="2022-02-11T12:08:00Z">
        <w:del w:id="160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1" w:author="Qualcomm1" w:date="2022-02-11T09:34:00Z">
        <w:del w:id="162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63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64" w:author="OPPOrev1" w:date="2022-02-17T14:34:00Z"/>
        </w:rPr>
      </w:pPr>
      <w:del w:id="16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66" w:author="OPPOrev1" w:date="2022-02-17T14:34:00Z"/>
        </w:rPr>
      </w:pPr>
      <w:del w:id="167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68" w:author="OPPOrev1" w:date="2022-02-17T14:34:00Z"/>
          <w:rFonts w:eastAsiaTheme="minorEastAsia"/>
          <w:lang w:val="en-US" w:eastAsia="zh-CN"/>
        </w:rPr>
      </w:pPr>
      <w:del w:id="169" w:author="OPPOrev1" w:date="2022-02-17T14:34:00Z">
        <w:r w:rsidRPr="00ED6E52" w:rsidDel="009C6EEE">
          <w:rPr>
            <w:lang w:val="en-US"/>
          </w:rPr>
          <w:delText>S</w:delText>
        </w:r>
      </w:del>
      <w:ins w:id="170" w:author="Qualcomm1" w:date="2022-02-11T09:37:00Z">
        <w:del w:id="171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72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73" w:author="Qualcomm1" w:date="2022-02-11T09:38:00Z">
        <w:del w:id="174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75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76" w:author="Qualcomm1" w:date="2022-02-11T09:38:00Z">
        <w:del w:id="177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78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79" w:author="Qualcomm1" w:date="2022-02-11T12:08:00Z">
        <w:del w:id="180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1" w:author="Qualcomm1" w:date="2022-02-11T09:38:00Z">
        <w:del w:id="182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83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84" w:author="Qualcomm1" w:date="2022-02-11T09:39:00Z">
        <w:del w:id="185" w:author="OPPOrev1" w:date="2022-02-17T14:34:00Z">
          <w:r w:rsidR="00F5797F" w:rsidDel="009C6EEE">
            <w:delText>d</w:delText>
          </w:r>
        </w:del>
      </w:ins>
      <w:del w:id="186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87" w:author="OPPOrev1" w:date="2022-02-17T14:34:00Z"/>
          <w:u w:val="single"/>
          <w:lang w:val="en-US" w:eastAsia="zh-CN"/>
        </w:rPr>
      </w:pPr>
      <w:ins w:id="188" w:author="Qualcomm1" w:date="2022-02-11T12:13:00Z">
        <w:del w:id="189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0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1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92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93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94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95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96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97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198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199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0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del w:id="201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02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03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04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</w:t>
      </w:r>
      <w:del w:id="205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06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0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08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09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0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1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12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13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14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15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16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17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18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19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0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1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22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23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24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25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26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27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28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29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0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1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32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33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14:paraId="3073B443" w14:textId="3D6F9D2F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234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235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for identifying UE-NW coordinated functionalities to support more efficient AI/ML operations, </w:t>
      </w:r>
      <w:del w:id="236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43D0598C" w:rsidR="002A1641" w:rsidDel="009C6EEE" w:rsidRDefault="00251EC9" w:rsidP="009C6EEE">
      <w:pPr>
        <w:pStyle w:val="2"/>
        <w:ind w:hanging="414"/>
        <w:jc w:val="both"/>
        <w:rPr>
          <w:ins w:id="237" w:author="Qualcomm1" w:date="2022-02-11T12:18:00Z"/>
          <w:del w:id="238" w:author="OPPOrev1" w:date="2022-02-17T14:36:00Z"/>
          <w:rFonts w:ascii="Times New Roman" w:hAnsi="Times New Roman"/>
          <w:sz w:val="20"/>
        </w:rPr>
      </w:pPr>
      <w:bookmarkStart w:id="239" w:name="_Hlk94777020"/>
      <w:del w:id="240" w:author="OPPOrev1" w:date="2022-02-17T14:36:00Z">
        <w:r w:rsidDel="009C6EEE">
          <w:rPr>
            <w:rFonts w:ascii="Times New Roman" w:hAnsi="Times New Roman"/>
            <w:sz w:val="20"/>
          </w:rPr>
          <w:delText>-</w:delText>
        </w:r>
        <w:r w:rsidDel="009C6EEE">
          <w:rPr>
            <w:rFonts w:ascii="Times New Roman" w:hAnsi="Times New Roman"/>
            <w:sz w:val="20"/>
          </w:rPr>
          <w:tab/>
        </w:r>
      </w:del>
      <w:bookmarkStart w:id="241" w:name="_Hlk95812806"/>
      <w:bookmarkStart w:id="242" w:name="_Hlk95813525"/>
      <w:bookmarkStart w:id="243" w:name="_Hlk87652335"/>
      <w:ins w:id="244" w:author="Qualcomm1" w:date="2022-02-11T12:28:00Z">
        <w:del w:id="245" w:author="OPPOrev1" w:date="2022-02-17T14:36:00Z">
          <w:r w:rsidR="00DA2E38" w:rsidRPr="00FB17D3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FB17D3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25433C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46" w:author="沈嘉(James)" w:date="2022-02-15T10:27:00Z">
        <w:del w:id="247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48" w:author="Qualcomm1" w:date="2022-02-11T12:28:00Z">
        <w:del w:id="249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50" w:author="沈嘉(James)" w:date="2022-02-12T18:56:00Z">
        <w:del w:id="251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52" w:author="Qualcomm1" w:date="2022-02-11T12:28:00Z">
        <w:del w:id="253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54" w:author="沈嘉(James)" w:date="2022-02-15T10:29:00Z">
        <w:del w:id="255" w:author="OPPOrev1" w:date="2022-02-17T14:36:00Z">
          <w:r w:rsidR="008C7054" w:rsidRPr="008C7054" w:rsidDel="009C6EEE">
            <w:rPr>
              <w:rFonts w:ascii="Times New Roman" w:hAnsi="Times New Roman"/>
              <w:sz w:val="20"/>
            </w:rPr>
            <w:delText xml:space="preserve"> </w:delText>
          </w:r>
          <w:r w:rsidR="008C7054" w:rsidDel="009C6EEE">
            <w:rPr>
              <w:rFonts w:ascii="Times New Roman" w:hAnsi="Times New Roman"/>
              <w:sz w:val="20"/>
            </w:rPr>
            <w:delText>or NW-</w:delText>
          </w:r>
        </w:del>
      </w:ins>
      <w:ins w:id="256" w:author="沈嘉(James)" w:date="2022-02-15T10:46:00Z">
        <w:del w:id="257" w:author="OPPOrev1" w:date="2022-02-17T14:36:00Z">
          <w:r w:rsidR="00356CFC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58" w:author="沈嘉(James)" w:date="2022-02-15T10:29:00Z">
        <w:del w:id="259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60" w:author="Qualcomm1" w:date="2022-02-11T12:28:00Z">
        <w:del w:id="261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62" w:author="Qualcomm1" w:date="2022-02-11T12:29:00Z">
        <w:del w:id="263" w:author="OPPOrev1" w:date="2022-02-17T14:36:00Z">
          <w:r w:rsidR="00110A1F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64" w:author="沈嘉(James)" w:date="2022-02-15T10:30:00Z">
        <w:del w:id="265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66" w:author="沈嘉(James)" w:date="2022-02-12T18:57:00Z">
        <w:del w:id="267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68" w:author="Qualcomm1" w:date="2022-02-11T12:28:00Z">
        <w:del w:id="269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70" w:author="沈嘉(James)" w:date="2022-02-15T10:30:00Z">
        <w:del w:id="271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2" w:author="Qualcomm1" w:date="2022-02-11T12:28:00Z">
        <w:del w:id="273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74" w:author="沈嘉(James)" w:date="2022-02-15T10:31:00Z">
        <w:del w:id="275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76" w:author="Qualcomm1" w:date="2022-02-11T12:28:00Z">
        <w:del w:id="277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78" w:author="沈嘉(James)" w:date="2022-02-15T10:31:00Z">
        <w:del w:id="279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80" w:author="Qualcomm1" w:date="2022-02-11T12:28:00Z">
        <w:del w:id="281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41"/>
      <w:ins w:id="282" w:author="沈嘉(James)" w:date="2022-02-15T10:23:00Z">
        <w:del w:id="283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  <w:bookmarkEnd w:id="242"/>
          <w:r w:rsidR="008C7054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Del="009C0A12" w:rsidRDefault="00097100">
      <w:pPr>
        <w:pStyle w:val="2"/>
        <w:ind w:hanging="414"/>
        <w:jc w:val="both"/>
        <w:rPr>
          <w:del w:id="284" w:author="Qualcomm1" w:date="2022-02-11T12:18:00Z"/>
          <w:rFonts w:ascii="Times New Roman" w:hAnsi="Times New Roman"/>
          <w:sz w:val="20"/>
        </w:rPr>
        <w:pPrChange w:id="285" w:author="OPPOrev1" w:date="2022-02-17T14:36:00Z">
          <w:pPr>
            <w:pStyle w:val="2"/>
            <w:ind w:left="1440" w:firstLine="0"/>
            <w:jc w:val="both"/>
          </w:pPr>
        </w:pPrChange>
      </w:pPr>
      <w:del w:id="286" w:author="OPPOrev1" w:date="2022-02-17T14:36:00Z">
        <w:r w:rsidRPr="00097100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6EEE">
          <w:rPr>
            <w:rFonts w:ascii="Times New Roman" w:hAnsi="Times New Roman"/>
            <w:sz w:val="20"/>
          </w:rPr>
          <w:delText xml:space="preserve">, </w:delText>
        </w:r>
        <w:r w:rsidRPr="00097100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6EEE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6EEE">
          <w:rPr>
            <w:rFonts w:ascii="Times New Roman" w:hAnsi="Times New Roman"/>
            <w:sz w:val="20"/>
          </w:rPr>
          <w:delText>(RAN/CN/Combined)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6EEE">
          <w:rPr>
            <w:rFonts w:ascii="Times New Roman" w:hAnsi="Times New Roman"/>
            <w:sz w:val="20"/>
          </w:rPr>
          <w:delText>exposure</w:delText>
        </w:r>
        <w:r w:rsidR="00B07B07" w:rsidRPr="00097100" w:rsidDel="009C6EEE">
          <w:rPr>
            <w:rFonts w:ascii="Times New Roman" w:hAnsi="Times New Roman"/>
            <w:sz w:val="20"/>
          </w:rPr>
          <w:delText xml:space="preserve"> </w:delText>
        </w:r>
        <w:r w:rsidRPr="00097100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Del="009C6EEE">
          <w:rPr>
            <w:rFonts w:ascii="Times New Roman" w:hAnsi="Times New Roman"/>
            <w:sz w:val="20"/>
          </w:rPr>
          <w:delText>device or 3</w:delText>
        </w:r>
        <w:r w:rsidR="00B07B07" w:rsidRPr="00B07B07" w:rsidDel="009C6EEE">
          <w:rPr>
            <w:rFonts w:ascii="Times New Roman" w:hAnsi="Times New Roman"/>
            <w:sz w:val="20"/>
          </w:rPr>
          <w:delText>rd</w:delText>
        </w:r>
        <w:r w:rsidR="00B07B07" w:rsidDel="009C6EEE">
          <w:rPr>
            <w:rFonts w:ascii="Times New Roman" w:hAnsi="Times New Roman"/>
            <w:sz w:val="20"/>
          </w:rPr>
          <w:delText xml:space="preserve"> party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</w:del>
      <w:del w:id="287" w:author="Qualcomm1" w:date="2022-02-11T12:18:00Z">
        <w:r w:rsidRPr="00097100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43"/>
      </w:del>
    </w:p>
    <w:bookmarkEnd w:id="239"/>
    <w:p w14:paraId="6C18A929" w14:textId="0B2C54A0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88" w:name="_Hlk95815975"/>
      <w:bookmarkStart w:id="289" w:name="_Hlk87650063"/>
      <w:r w:rsidR="00097100" w:rsidRPr="00097100">
        <w:rPr>
          <w:b/>
          <w:bCs/>
        </w:rPr>
        <w:t>Distributed AI training/inference</w:t>
      </w:r>
      <w:bookmarkEnd w:id="288"/>
      <w:r w:rsidR="00097100" w:rsidRPr="00097100">
        <w:rPr>
          <w:b/>
          <w:bCs/>
        </w:rPr>
        <w:t xml:space="preserve"> </w:t>
      </w:r>
      <w:ins w:id="290" w:author="Qualcomm1" w:date="2022-02-11T12:20:00Z">
        <w:r w:rsidR="00785401">
          <w:rPr>
            <w:b/>
            <w:bCs/>
          </w:rPr>
          <w:t>involving direct device connection</w:t>
        </w:r>
      </w:ins>
      <w:del w:id="291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bookmarkEnd w:id="289"/>
      <w:ins w:id="292" w:author="Qualcomm1" w:date="2022-02-11T12:20:00Z">
        <w:r w:rsidR="001928FC">
          <w:t>e.g.</w:t>
        </w:r>
      </w:ins>
      <w:r w:rsidR="001D31DC" w:rsidRPr="001D31DC">
        <w:t xml:space="preserve"> </w:t>
      </w:r>
      <w:ins w:id="293" w:author="Qualcomm1" w:date="2022-02-11T12:21:00Z">
        <w:r w:rsidR="008C7AF2">
          <w:t xml:space="preserve">traffic </w:t>
        </w:r>
      </w:ins>
      <w:r w:rsidR="001D31DC" w:rsidRPr="001D31DC">
        <w:t>KPI</w:t>
      </w:r>
      <w:ins w:id="294" w:author="Qualcomm1" w:date="2022-02-11T12:22:00Z">
        <w:r w:rsidR="008C7AF2">
          <w:t>s</w:t>
        </w:r>
      </w:ins>
      <w:r w:rsidR="000179F8">
        <w:t xml:space="preserve">, </w:t>
      </w:r>
      <w:bookmarkStart w:id="295" w:name="_Hlk95815715"/>
      <w:r w:rsidR="000333BD" w:rsidRPr="00F35E97">
        <w:t xml:space="preserve">different QoS </w:t>
      </w:r>
      <w:ins w:id="296" w:author="OPPOrev1" w:date="2022-02-17T09:40:00Z">
        <w:r w:rsidR="008F1025">
          <w:t xml:space="preserve">and functional </w:t>
        </w:r>
      </w:ins>
      <w:r w:rsidR="000333BD" w:rsidRPr="00F35E97">
        <w:t>requirement</w:t>
      </w:r>
      <w:ins w:id="297" w:author="OPPOrev1" w:date="2022-02-17T14:37:00Z">
        <w:r w:rsidR="009C6EEE">
          <w:t>s</w:t>
        </w:r>
      </w:ins>
      <w:r w:rsidR="000333BD" w:rsidRPr="00F35E97">
        <w:t xml:space="preserve"> on </w:t>
      </w:r>
      <w:proofErr w:type="spellStart"/>
      <w:r w:rsidR="000333BD" w:rsidRPr="00F35E97">
        <w:t>Uu</w:t>
      </w:r>
      <w:proofErr w:type="spellEnd"/>
      <w:r w:rsidR="000333BD" w:rsidRPr="00F35E97">
        <w:t xml:space="preserve"> and </w:t>
      </w:r>
      <w:proofErr w:type="spellStart"/>
      <w:r w:rsidR="000333BD" w:rsidRPr="00F35E97">
        <w:t>slidelink</w:t>
      </w:r>
      <w:proofErr w:type="spellEnd"/>
      <w:del w:id="298" w:author="OPPOrev1" w:date="2022-02-17T14:37:00Z">
        <w:r w:rsidR="000333BD" w:rsidRPr="00F35E97" w:rsidDel="009C6EEE">
          <w:delText xml:space="preserve">, and </w:delText>
        </w:r>
      </w:del>
      <w:bookmarkEnd w:id="295"/>
      <w:del w:id="299" w:author="Qualcomm1" w:date="2022-02-11T12:23:00Z">
        <w:r w:rsidR="000333BD" w:rsidRPr="00F35E97" w:rsidDel="00282858">
          <w:delText>.</w:delText>
        </w:r>
      </w:del>
      <w:r w:rsidR="000179F8">
        <w:rPr>
          <w:lang w:val="en-US" w:eastAsia="zh-CN"/>
        </w:rPr>
        <w:t>.</w:t>
      </w:r>
    </w:p>
    <w:p w14:paraId="091E8B99" w14:textId="618FAC9E" w:rsidR="008D57C9" w:rsidRPr="008D57C9" w:rsidDel="008F1025" w:rsidRDefault="008D57C9" w:rsidP="008D57C9">
      <w:pPr>
        <w:numPr>
          <w:ilvl w:val="1"/>
          <w:numId w:val="25"/>
        </w:numPr>
        <w:rPr>
          <w:del w:id="300" w:author="OPPOrev1" w:date="2022-02-17T09:47:00Z"/>
        </w:rPr>
      </w:pPr>
      <w:del w:id="301" w:author="OPPOrev1" w:date="2022-02-17T09:47:00Z">
        <w:r w:rsidDel="008F1025">
          <w:delText xml:space="preserve">Note: </w:delText>
        </w:r>
        <w:r w:rsidRPr="008D57C9" w:rsidDel="008F1025">
          <w:delText xml:space="preserve">All aspects of distributed AI training/inference are </w:delText>
        </w:r>
      </w:del>
      <w:ins w:id="302" w:author="Qualcomm1" w:date="2022-02-11T12:26:00Z">
        <w:del w:id="303" w:author="OPPOrev1" w:date="2022-02-17T09:47:00Z">
          <w:r w:rsidR="00A004AE" w:rsidDel="008F1025">
            <w:delText>is assumed to be</w:delText>
          </w:r>
          <w:r w:rsidR="00A004AE" w:rsidRPr="008D57C9" w:rsidDel="008F1025">
            <w:delText xml:space="preserve"> </w:delText>
          </w:r>
        </w:del>
      </w:ins>
      <w:del w:id="304" w:author="OPPOrev1" w:date="2022-02-17T09:47:00Z">
        <w:r w:rsidRPr="008D57C9" w:rsidDel="008F1025">
          <w:delText>controlled by the network</w:delText>
        </w:r>
        <w:r w:rsidRPr="00914919" w:rsidDel="008F1025">
          <w:delText>.</w:delText>
        </w:r>
      </w:del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305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306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307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25EDF4BE" w:rsidR="009628A6" w:rsidRDefault="009628A6" w:rsidP="009628A6">
      <w:pPr>
        <w:rPr>
          <w:ins w:id="308" w:author="OPPOrev1" w:date="2022-02-21T16:11:00Z"/>
        </w:rPr>
      </w:pPr>
      <w:bookmarkStart w:id="309" w:name="_Hlk95813769"/>
      <w:r>
        <w:t xml:space="preserve">Note: The </w:t>
      </w:r>
      <w:del w:id="310" w:author="Qualcomm1" w:date="2022-02-11T12:30:00Z">
        <w:r w:rsidDel="00110A1F">
          <w:delText>objectives may be revised based on the progress of AIMLsys</w:delText>
        </w:r>
      </w:del>
      <w:ins w:id="311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312" w:author="Qualcomm1" w:date="2022-02-11T12:30:00Z">
        <w:r w:rsidR="00986F48">
          <w:t xml:space="preserve">ongoing </w:t>
        </w:r>
      </w:ins>
      <w:r>
        <w:t>in Rel-18.</w:t>
      </w:r>
      <w:bookmarkEnd w:id="309"/>
    </w:p>
    <w:p w14:paraId="34D2DD50" w14:textId="506F5969" w:rsidR="00362B16" w:rsidRPr="00362B16" w:rsidRDefault="00362B16" w:rsidP="009628A6">
      <w:ins w:id="313" w:author="OPPOrev1" w:date="2022-02-21T16:11:00Z">
        <w:r w:rsidRPr="00362B16">
          <w:rPr>
            <w:highlight w:val="yellow"/>
            <w:rPrChange w:id="314" w:author="OPPOrev1" w:date="2022-02-21T16:12:00Z">
              <w:rPr/>
            </w:rPrChange>
          </w:rPr>
          <w:t xml:space="preserve">Note: </w:t>
        </w:r>
      </w:ins>
      <w:ins w:id="315" w:author="OPPOrev1" w:date="2022-02-21T16:12:00Z">
        <w:r w:rsidRPr="00362B16">
          <w:rPr>
            <w:highlight w:val="yellow"/>
            <w:rPrChange w:id="316" w:author="OPPOrev1" w:date="2022-02-21T16:12:00Z">
              <w:rPr/>
            </w:rPrChange>
          </w:rPr>
          <w:t>5GC's predi</w:t>
        </w:r>
      </w:ins>
      <w:ins w:id="317" w:author="OPPOrev1" w:date="2022-02-21T16:20:00Z">
        <w:r w:rsidR="00BE0EED">
          <w:rPr>
            <w:highlight w:val="yellow"/>
          </w:rPr>
          <w:t>c</w:t>
        </w:r>
      </w:ins>
      <w:ins w:id="318" w:author="OPPOrev1" w:date="2022-02-21T16:12:00Z">
        <w:r w:rsidRPr="00362B16">
          <w:rPr>
            <w:highlight w:val="yellow"/>
            <w:rPrChange w:id="319" w:author="OPPOrev1" w:date="2022-02-21T16:12:00Z">
              <w:rPr/>
            </w:rPrChange>
          </w:rPr>
          <w:t>tion of PC5 data rate should not be considered</w:t>
        </w:r>
      </w:ins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</w:t>
            </w:r>
            <w:bookmarkStart w:id="320" w:name="_GoBack"/>
            <w:bookmarkEnd w:id="320"/>
            <w:r w:rsidR="006201AC" w:rsidRPr="00762956">
              <w:t>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21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22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23" w:author="OPPOrev1" w:date="2022-02-17T14:37:00Z"/>
        </w:rPr>
      </w:pPr>
      <w:del w:id="324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C03E01" w:rsidRDefault="009C6EEE" w:rsidP="00CD3153">
      <w:pPr>
        <w:ind w:right="-99"/>
        <w:rPr>
          <w:i/>
        </w:rPr>
      </w:pPr>
      <w:ins w:id="325" w:author="OPPOrev1" w:date="2022-02-17T14:37:00Z">
        <w:r>
          <w:rPr>
            <w:i/>
          </w:rPr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26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E554B" w14:textId="77777777" w:rsidR="00426556" w:rsidRDefault="00426556">
      <w:r>
        <w:separator/>
      </w:r>
    </w:p>
  </w:endnote>
  <w:endnote w:type="continuationSeparator" w:id="0">
    <w:p w14:paraId="1EFE94E8" w14:textId="77777777" w:rsidR="00426556" w:rsidRDefault="0042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571F3" w14:textId="77777777" w:rsidR="00426556" w:rsidRDefault="00426556">
      <w:r>
        <w:separator/>
      </w:r>
    </w:p>
  </w:footnote>
  <w:footnote w:type="continuationSeparator" w:id="0">
    <w:p w14:paraId="5F4DCE4F" w14:textId="77777777" w:rsidR="00426556" w:rsidRDefault="00426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1">
    <w15:presenceInfo w15:providerId="None" w15:userId="Qualcomm1"/>
  </w15:person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225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36FDE-4CC6-4DCC-A6D7-95E4A5F69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6</cp:revision>
  <cp:lastPrinted>2000-02-29T03:31:00Z</cp:lastPrinted>
  <dcterms:created xsi:type="dcterms:W3CDTF">2022-02-17T06:38:00Z</dcterms:created>
  <dcterms:modified xsi:type="dcterms:W3CDTF">2022-02-21T08:22:00Z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